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BC05C">
      <w:pPr>
        <w:pStyle w:val="2"/>
        <w:spacing w:before="0" w:after="0"/>
        <w:jc w:val="center"/>
        <w:rPr>
          <w:rFonts w:hint="eastAsia" w:ascii="黑体" w:hAnsi="黑体" w:cs="黑体"/>
          <w:sz w:val="28"/>
          <w:szCs w:val="28"/>
        </w:rPr>
      </w:pPr>
      <w:bookmarkStart w:id="0" w:name="_Toc80110442"/>
      <w:bookmarkStart w:id="1" w:name="_Toc82614741"/>
      <w:bookmarkStart w:id="2" w:name="_Toc81589999"/>
      <w:r>
        <w:rPr>
          <w:rFonts w:hint="eastAsia" w:ascii="黑体" w:hAnsi="黑体" w:cs="黑体"/>
          <w:sz w:val="28"/>
          <w:szCs w:val="28"/>
        </w:rPr>
        <w:t>违背/偏离方案报告</w:t>
      </w:r>
      <w:bookmarkEnd w:id="0"/>
      <w:bookmarkEnd w:id="1"/>
      <w:bookmarkEnd w:id="2"/>
      <w:bookmarkStart w:id="3" w:name="_GoBack"/>
      <w:bookmarkEnd w:id="3"/>
    </w:p>
    <w:p w14:paraId="276C7BC4">
      <w:pPr>
        <w:spacing w:line="360" w:lineRule="auto"/>
        <w:rPr>
          <w:rFonts w:hint="eastAsia" w:ascii="Times New Roman" w:hAnsi="Times New Roman" w:eastAsia="宋体"/>
          <w:color w:val="000000"/>
          <w:kern w:val="2"/>
          <w:sz w:val="21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lang w:val="en-US" w:eastAsia="zh-CN"/>
        </w:rPr>
        <w:t>注：请在相应选项中打“√”，即“</w:t>
      </w:r>
      <w:r>
        <w:rPr>
          <w:rFonts w:hint="eastAsia" w:ascii="Times New Roman" w:hAnsi="Times New Roman"/>
          <w:color w:val="000000"/>
          <w:kern w:val="2"/>
          <w:sz w:val="21"/>
          <w:szCs w:val="24"/>
          <w:lang w:eastAsia="zh-CN"/>
        </w:rPr>
        <w:t>☑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lang w:val="en-US" w:eastAsia="zh-CN"/>
        </w:rPr>
        <w:t>”。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2246"/>
        <w:gridCol w:w="1510"/>
        <w:gridCol w:w="2586"/>
      </w:tblGrid>
      <w:tr w14:paraId="01BE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79" w:type="pct"/>
            <w:vAlign w:val="center"/>
          </w:tcPr>
          <w:p w14:paraId="02CA3941">
            <w:pPr>
              <w:spacing w:line="360" w:lineRule="auto"/>
              <w:jc w:val="center"/>
              <w:rPr>
                <w:rFonts w:ascii="Times New Roman" w:hAnsi="Times New Roman" w:eastAsia="宋体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项目名称</w:t>
            </w:r>
          </w:p>
        </w:tc>
        <w:tc>
          <w:tcPr>
            <w:tcW w:w="3720" w:type="pct"/>
            <w:gridSpan w:val="3"/>
            <w:vAlign w:val="center"/>
          </w:tcPr>
          <w:p w14:paraId="67481BF4">
            <w:pPr>
              <w:spacing w:line="360" w:lineRule="auto"/>
              <w:rPr>
                <w:rFonts w:ascii="Times New Roman" w:hAnsi="Times New Roman" w:eastAsia="宋体"/>
                <w:sz w:val="21"/>
                <w:szCs w:val="24"/>
              </w:rPr>
            </w:pPr>
          </w:p>
        </w:tc>
      </w:tr>
      <w:tr w14:paraId="6DFA5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9" w:type="pct"/>
            <w:vAlign w:val="center"/>
          </w:tcPr>
          <w:p w14:paraId="0E8A03F0">
            <w:pPr>
              <w:spacing w:line="360" w:lineRule="auto"/>
              <w:jc w:val="center"/>
              <w:rPr>
                <w:rFonts w:ascii="Times New Roman" w:hAnsi="Times New Roman" w:eastAsia="宋体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研究类别</w:t>
            </w:r>
          </w:p>
        </w:tc>
        <w:tc>
          <w:tcPr>
            <w:tcW w:w="3720" w:type="pct"/>
            <w:gridSpan w:val="3"/>
            <w:vAlign w:val="center"/>
          </w:tcPr>
          <w:p w14:paraId="4BE0BFE8">
            <w:pPr>
              <w:spacing w:line="360" w:lineRule="auto"/>
              <w:rPr>
                <w:rFonts w:ascii="Times New Roman" w:hAnsi="Times New Roman" w:eastAsia="宋体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 xml:space="preserve">□药物注册临床试验              □医疗器械注册临床试验   </w:t>
            </w:r>
          </w:p>
          <w:p w14:paraId="4C00F14A">
            <w:pPr>
              <w:spacing w:line="360" w:lineRule="auto"/>
              <w:rPr>
                <w:rFonts w:hint="default" w:ascii="Times New Roman" w:hAnsi="Times New Roman" w:eastAsia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 xml:space="preserve">□研究者发起的临床研究      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其</w:t>
            </w:r>
            <w:r>
              <w:rPr>
                <w:rFonts w:hint="eastAsia" w:ascii="Times New Roman" w:hAnsi="Times New Roman"/>
                <w:color w:val="000000"/>
                <w:kern w:val="2"/>
                <w:sz w:val="21"/>
                <w:szCs w:val="24"/>
                <w:lang w:val="en-US" w:eastAsia="zh-CN"/>
              </w:rPr>
              <w:t>他</w:t>
            </w:r>
          </w:p>
        </w:tc>
      </w:tr>
      <w:tr w14:paraId="0017F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79" w:type="pct"/>
            <w:vAlign w:val="center"/>
          </w:tcPr>
          <w:p w14:paraId="539FC2E4">
            <w:pPr>
              <w:spacing w:line="360" w:lineRule="auto"/>
              <w:jc w:val="center"/>
              <w:rPr>
                <w:rFonts w:ascii="Times New Roman" w:hAnsi="Times New Roman" w:eastAsia="宋体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申办方/项目来源</w:t>
            </w:r>
          </w:p>
        </w:tc>
        <w:tc>
          <w:tcPr>
            <w:tcW w:w="3720" w:type="pct"/>
            <w:gridSpan w:val="3"/>
            <w:vAlign w:val="center"/>
          </w:tcPr>
          <w:p w14:paraId="774026F7">
            <w:pPr>
              <w:spacing w:line="360" w:lineRule="auto"/>
              <w:rPr>
                <w:rFonts w:hint="eastAsia" w:ascii="Times New Roman" w:hAnsi="Times New Roman" w:eastAsia="宋体"/>
                <w:sz w:val="21"/>
                <w:szCs w:val="24"/>
                <w:lang w:val="en-US" w:eastAsia="zh-CN"/>
              </w:rPr>
            </w:pPr>
          </w:p>
        </w:tc>
      </w:tr>
      <w:tr w14:paraId="3E86F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9" w:type="pct"/>
            <w:vAlign w:val="center"/>
          </w:tcPr>
          <w:p w14:paraId="0085B2CD">
            <w:pPr>
              <w:spacing w:line="360" w:lineRule="auto"/>
              <w:jc w:val="center"/>
              <w:rPr>
                <w:rFonts w:ascii="Times New Roman" w:hAnsi="Times New Roman" w:eastAsia="宋体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主要研究者</w:t>
            </w:r>
          </w:p>
        </w:tc>
        <w:tc>
          <w:tcPr>
            <w:tcW w:w="1318" w:type="pct"/>
            <w:vAlign w:val="center"/>
          </w:tcPr>
          <w:p w14:paraId="7A2EFDC1">
            <w:pPr>
              <w:spacing w:line="360" w:lineRule="auto"/>
              <w:jc w:val="center"/>
              <w:rPr>
                <w:rFonts w:ascii="Times New Roman" w:hAnsi="Times New Roman" w:eastAsia="宋体"/>
                <w:spacing w:val="20"/>
                <w:sz w:val="21"/>
                <w:szCs w:val="24"/>
              </w:rPr>
            </w:pPr>
          </w:p>
        </w:tc>
        <w:tc>
          <w:tcPr>
            <w:tcW w:w="886" w:type="pct"/>
            <w:vAlign w:val="center"/>
          </w:tcPr>
          <w:p w14:paraId="2B8E4708">
            <w:pPr>
              <w:spacing w:line="360" w:lineRule="auto"/>
              <w:jc w:val="center"/>
              <w:rPr>
                <w:rFonts w:ascii="Times New Roman" w:hAnsi="Times New Roman" w:eastAsia="宋体"/>
                <w:spacing w:val="2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研究科室</w:t>
            </w:r>
          </w:p>
        </w:tc>
        <w:tc>
          <w:tcPr>
            <w:tcW w:w="1514" w:type="pct"/>
            <w:vAlign w:val="center"/>
          </w:tcPr>
          <w:p w14:paraId="46EC1932">
            <w:pPr>
              <w:spacing w:line="360" w:lineRule="auto"/>
              <w:jc w:val="center"/>
              <w:rPr>
                <w:rFonts w:ascii="Times New Roman" w:hAnsi="Times New Roman" w:eastAsia="宋体"/>
                <w:spacing w:val="20"/>
                <w:sz w:val="21"/>
                <w:szCs w:val="24"/>
              </w:rPr>
            </w:pPr>
          </w:p>
        </w:tc>
      </w:tr>
      <w:tr w14:paraId="77DD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9" w:type="pct"/>
            <w:vAlign w:val="center"/>
          </w:tcPr>
          <w:p w14:paraId="1B42C9B3">
            <w:pPr>
              <w:spacing w:line="360" w:lineRule="exact"/>
              <w:jc w:val="center"/>
              <w:rPr>
                <w:rFonts w:hint="eastAsia" w:ascii="Times New Roman" w:hAnsi="Times New Roman" w:eastAsia="宋体"/>
                <w:sz w:val="21"/>
                <w:szCs w:val="24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4"/>
                <w:highlight w:val="none"/>
                <w:lang w:val="en-US" w:eastAsia="zh-CN"/>
              </w:rPr>
              <w:t>初始</w:t>
            </w:r>
            <w:r>
              <w:rPr>
                <w:rFonts w:hint="eastAsia" w:ascii="Times New Roman" w:hAnsi="Times New Roman"/>
                <w:color w:val="000000"/>
                <w:sz w:val="21"/>
                <w:szCs w:val="24"/>
                <w:highlight w:val="none"/>
              </w:rPr>
              <w:t>审查伦理批件号</w:t>
            </w:r>
          </w:p>
        </w:tc>
        <w:tc>
          <w:tcPr>
            <w:tcW w:w="1318" w:type="pct"/>
            <w:vAlign w:val="center"/>
          </w:tcPr>
          <w:p w14:paraId="2EE69F8A">
            <w:pPr>
              <w:spacing w:line="360" w:lineRule="auto"/>
              <w:jc w:val="center"/>
              <w:rPr>
                <w:rFonts w:ascii="Times New Roman" w:hAnsi="Times New Roman" w:eastAsia="宋体"/>
                <w:spacing w:val="20"/>
                <w:sz w:val="21"/>
                <w:szCs w:val="24"/>
                <w:highlight w:val="none"/>
              </w:rPr>
            </w:pPr>
          </w:p>
        </w:tc>
        <w:tc>
          <w:tcPr>
            <w:tcW w:w="886" w:type="pct"/>
            <w:vAlign w:val="center"/>
          </w:tcPr>
          <w:p w14:paraId="74D66D47">
            <w:pPr>
              <w:spacing w:line="360" w:lineRule="exact"/>
              <w:jc w:val="center"/>
              <w:rPr>
                <w:rFonts w:hint="eastAsia" w:ascii="Times New Roman" w:hAnsi="Times New Roman" w:eastAsia="宋体"/>
                <w:sz w:val="21"/>
                <w:szCs w:val="24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4"/>
                <w:highlight w:val="none"/>
                <w:lang w:val="en-US" w:eastAsia="zh-CN"/>
              </w:rPr>
              <w:t>初始</w:t>
            </w:r>
            <w:r>
              <w:rPr>
                <w:rFonts w:hint="eastAsia" w:ascii="Times New Roman" w:hAnsi="Times New Roman"/>
                <w:color w:val="000000"/>
                <w:sz w:val="21"/>
                <w:szCs w:val="24"/>
                <w:highlight w:val="none"/>
              </w:rPr>
              <w:t>审查伦理批件签发日期</w:t>
            </w:r>
          </w:p>
        </w:tc>
        <w:tc>
          <w:tcPr>
            <w:tcW w:w="1514" w:type="pct"/>
            <w:vAlign w:val="center"/>
          </w:tcPr>
          <w:p w14:paraId="0861A33C">
            <w:pPr>
              <w:spacing w:line="360" w:lineRule="exact"/>
              <w:rPr>
                <w:rFonts w:ascii="Times New Roman" w:hAnsi="Times New Roman" w:eastAsia="宋体"/>
                <w:spacing w:val="20"/>
                <w:sz w:val="21"/>
                <w:szCs w:val="24"/>
                <w:highlight w:val="none"/>
              </w:rPr>
            </w:pPr>
          </w:p>
        </w:tc>
      </w:tr>
      <w:tr w14:paraId="1F39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9" w:type="pct"/>
            <w:vAlign w:val="center"/>
          </w:tcPr>
          <w:p w14:paraId="2A21C39B">
            <w:pPr>
              <w:spacing w:line="360" w:lineRule="auto"/>
              <w:jc w:val="center"/>
              <w:rPr>
                <w:rFonts w:ascii="Times New Roman" w:hAnsi="Times New Roman" w:eastAsia="宋体"/>
                <w:sz w:val="21"/>
                <w:szCs w:val="24"/>
                <w:highlight w:val="yellow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跟踪审查频率</w:t>
            </w:r>
          </w:p>
        </w:tc>
        <w:tc>
          <w:tcPr>
            <w:tcW w:w="3720" w:type="pct"/>
            <w:gridSpan w:val="3"/>
            <w:vAlign w:val="center"/>
          </w:tcPr>
          <w:p w14:paraId="7534E762">
            <w:pPr>
              <w:spacing w:line="360" w:lineRule="auto"/>
              <w:rPr>
                <w:rFonts w:ascii="Times New Roman" w:hAnsi="Times New Roman" w:eastAsia="宋体"/>
                <w:strike/>
                <w:spacing w:val="20"/>
                <w:sz w:val="21"/>
                <w:szCs w:val="24"/>
                <w:highlight w:val="yellow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>3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 xml:space="preserve">月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>6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 xml:space="preserve">月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>12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 xml:space="preserve">月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其他：</w:t>
            </w:r>
          </w:p>
        </w:tc>
      </w:tr>
      <w:tr w14:paraId="73F7C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6" w:hRule="atLeast"/>
          <w:jc w:val="center"/>
        </w:trPr>
        <w:tc>
          <w:tcPr>
            <w:tcW w:w="5000" w:type="pct"/>
            <w:gridSpan w:val="4"/>
          </w:tcPr>
          <w:p w14:paraId="0FECE455">
            <w:pPr>
              <w:spacing w:line="360" w:lineRule="auto"/>
              <w:jc w:val="both"/>
              <w:rPr>
                <w:rFonts w:ascii="Times New Roman" w:hAnsi="Times New Roman" w:eastAsia="宋体"/>
                <w:b/>
                <w:bCs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szCs w:val="24"/>
              </w:rPr>
              <w:t>一、研究阶段：</w:t>
            </w:r>
          </w:p>
          <w:p w14:paraId="78D4C6C6">
            <w:pPr>
              <w:spacing w:line="360" w:lineRule="auto"/>
              <w:jc w:val="both"/>
              <w:rPr>
                <w:rFonts w:ascii="Times New Roman" w:hAnsi="Times New Roman" w:eastAsia="宋体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sz w:val="21"/>
                <w:szCs w:val="24"/>
              </w:rPr>
              <w:t>□尚未入组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□已入组，正在实施研究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□完成入组，研究干预尚未完成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□研究干预已经完成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□随访已经完成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□后期数据处理阶段</w:t>
            </w:r>
          </w:p>
          <w:p w14:paraId="27FF054C">
            <w:pPr>
              <w:spacing w:line="360" w:lineRule="auto"/>
              <w:jc w:val="both"/>
              <w:rPr>
                <w:rFonts w:ascii="Times New Roman" w:hAnsi="Times New Roman" w:eastAsia="宋体"/>
                <w:b/>
                <w:bCs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szCs w:val="24"/>
              </w:rPr>
              <w:t>二、方案违背类型：</w:t>
            </w:r>
          </w:p>
          <w:p w14:paraId="66BEA92B">
            <w:pPr>
              <w:spacing w:line="360" w:lineRule="auto"/>
              <w:rPr>
                <w:rFonts w:hint="eastAsia"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1.重大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违背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方案</w:t>
            </w:r>
          </w:p>
          <w:p w14:paraId="7511739C">
            <w:pPr>
              <w:spacing w:line="360" w:lineRule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1.1纳入不符合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入排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标准的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研究参与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者：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是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□否</w:t>
            </w:r>
          </w:p>
          <w:p w14:paraId="726E90E6">
            <w:pPr>
              <w:spacing w:line="360" w:lineRule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1.2研究过程中，符合提前中止研究标准而没有让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研究参与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者退出：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是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□否</w:t>
            </w:r>
          </w:p>
          <w:p w14:paraId="7C7795E4">
            <w:pPr>
              <w:spacing w:line="360" w:lineRule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1.3给予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研究参与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者错误的治疗或不正确的剂量：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是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□否</w:t>
            </w:r>
          </w:p>
          <w:p w14:paraId="0A49B1E4">
            <w:pPr>
              <w:spacing w:line="360" w:lineRule="auto"/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1.4给予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研究参与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者方案禁用的合并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治疗或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用药：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是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□否</w:t>
            </w:r>
          </w:p>
          <w:p w14:paraId="2E20D3D3">
            <w:pPr>
              <w:spacing w:line="360" w:lineRule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1.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任何偏离研究特定的程序或评估，从而对</w:t>
            </w:r>
            <w:r>
              <w:rPr>
                <w:rFonts w:hint="eastAsia" w:ascii="Times New Roman" w:hAnsi="Times New Roman"/>
                <w:sz w:val="21"/>
                <w:szCs w:val="24"/>
                <w:lang w:val="en-US" w:eastAsia="zh-CN"/>
              </w:rPr>
              <w:t>研究参与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者的权益、安全和健康，或对研究结果产生显著影响的研究行为：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是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□否</w:t>
            </w:r>
          </w:p>
          <w:p w14:paraId="7BE9967D">
            <w:pPr>
              <w:spacing w:line="360" w:lineRule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持续违背</w:t>
            </w:r>
            <w:ins w:id="0" w:author="Boom" w:date="2026-06-03T15:00:24Z">
              <w:r>
                <w:rPr>
                  <w:rFonts w:hint="eastAsia" w:ascii="Times New Roman" w:hAnsi="Times New Roman"/>
                  <w:sz w:val="21"/>
                  <w:szCs w:val="21"/>
                  <w:lang w:val="en-US" w:eastAsia="zh-CN"/>
                </w:rPr>
                <w:t>/</w:t>
              </w:r>
            </w:ins>
            <w:ins w:id="1" w:author="Boom" w:date="2026-06-03T15:00:30Z">
              <w:r>
                <w:rPr>
                  <w:rFonts w:hint="eastAsia" w:ascii="Times New Roman" w:hAnsi="Times New Roman"/>
                  <w:sz w:val="21"/>
                  <w:szCs w:val="21"/>
                  <w:lang w:val="en-US" w:eastAsia="zh-CN"/>
                </w:rPr>
                <w:t>偏离</w:t>
              </w:r>
            </w:ins>
            <w:r>
              <w:rPr>
                <w:rFonts w:hint="eastAsia" w:ascii="Times New Roman" w:hAnsi="Times New Roman" w:eastAsia="宋体"/>
                <w:sz w:val="21"/>
                <w:szCs w:val="21"/>
              </w:rPr>
              <w:t>方案（反复多次</w:t>
            </w:r>
            <w:ins w:id="2" w:author="Boom" w:date="2026-06-03T15:01:19Z">
              <w:r>
                <w:rPr>
                  <w:rFonts w:hint="eastAsia" w:ascii="Times New Roman" w:hAnsi="Times New Roman"/>
                  <w:sz w:val="21"/>
                  <w:szCs w:val="21"/>
                  <w:lang w:val="en-US" w:eastAsia="zh-CN"/>
                </w:rPr>
                <w:t>发生</w:t>
              </w:r>
            </w:ins>
            <w:r>
              <w:rPr>
                <w:rFonts w:hint="eastAsia" w:ascii="Times New Roman" w:hAnsi="Times New Roman" w:eastAsia="宋体"/>
                <w:sz w:val="21"/>
                <w:szCs w:val="21"/>
              </w:rPr>
              <w:t>的违背</w:t>
            </w:r>
            <w:ins w:id="3" w:author="Boom" w:date="2026-06-03T15:01:23Z">
              <w:r>
                <w:rPr>
                  <w:rFonts w:hint="eastAsia" w:ascii="Times New Roman" w:hAnsi="Times New Roman"/>
                  <w:sz w:val="21"/>
                  <w:szCs w:val="21"/>
                  <w:lang w:val="en-US" w:eastAsia="zh-CN"/>
                </w:rPr>
                <w:t>/</w:t>
              </w:r>
            </w:ins>
            <w:ins w:id="4" w:author="Boom" w:date="2026-06-03T15:01:25Z">
              <w:r>
                <w:rPr>
                  <w:rFonts w:hint="eastAsia" w:ascii="Times New Roman" w:hAnsi="Times New Roman"/>
                  <w:sz w:val="21"/>
                  <w:szCs w:val="21"/>
                  <w:lang w:val="en-US" w:eastAsia="zh-CN"/>
                </w:rPr>
                <w:t>偏离</w:t>
              </w:r>
            </w:ins>
            <w:r>
              <w:rPr>
                <w:rFonts w:hint="eastAsia" w:ascii="Times New Roman" w:hAnsi="Times New Roman" w:eastAsia="宋体"/>
                <w:sz w:val="21"/>
                <w:szCs w:val="21"/>
              </w:rPr>
              <w:t>方案）：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是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□否</w:t>
            </w:r>
          </w:p>
          <w:p w14:paraId="5FF9EE9B">
            <w:pPr>
              <w:spacing w:line="360" w:lineRule="auto"/>
              <w:rPr>
                <w:rFonts w:hint="default" w:ascii="Times New Roman" w:hAnsi="Times New Roman" w:eastAsia="宋体" w:cs="宋体"/>
                <w:sz w:val="21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3.一般偏离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方案：</w:t>
            </w:r>
            <w:r>
              <w:rPr>
                <w:rFonts w:hint="eastAsia" w:ascii="Times New Roman" w:hAnsi="Times New Roman" w:eastAsia="宋体"/>
                <w:sz w:val="21"/>
                <w:szCs w:val="24"/>
              </w:rPr>
              <w:t>□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是</w:t>
            </w:r>
            <w:r>
              <w:rPr>
                <w:rFonts w:ascii="Times New Roman" w:hAnsi="Times New Roman" w:eastAsia="宋体" w:cs="宋体"/>
                <w:sz w:val="21"/>
                <w:szCs w:val="24"/>
                <w:lang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sz w:val="21"/>
                <w:szCs w:val="24"/>
                <w:lang w:bidi="ar"/>
              </w:rPr>
              <w:t>□否</w:t>
            </w:r>
          </w:p>
          <w:p w14:paraId="5FB964ED">
            <w:pPr>
              <w:spacing w:line="360" w:lineRule="auto"/>
              <w:jc w:val="both"/>
              <w:rPr>
                <w:rFonts w:ascii="Times New Roman" w:hAnsi="Times New Roman" w:eastAsia="宋体"/>
                <w:b/>
                <w:bCs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szCs w:val="24"/>
              </w:rPr>
              <w:t>三、违背方案一览表</w:t>
            </w:r>
            <w:r>
              <w:rPr>
                <w:rFonts w:hint="eastAsia" w:ascii="Times New Roman" w:hAnsi="Times New Roman" w:eastAsia="宋体"/>
                <w:bCs/>
                <w:sz w:val="21"/>
                <w:szCs w:val="24"/>
              </w:rPr>
              <w:t>（可另附页，至少应包括</w:t>
            </w:r>
            <w:r>
              <w:rPr>
                <w:rFonts w:hint="eastAsia" w:ascii="Times New Roman" w:hAnsi="Times New Roman"/>
                <w:bCs/>
                <w:sz w:val="21"/>
                <w:szCs w:val="24"/>
                <w:lang w:val="en-US" w:eastAsia="zh-CN"/>
              </w:rPr>
              <w:t>违背/偏离方案类型、研究参与</w:t>
            </w:r>
            <w:r>
              <w:rPr>
                <w:rFonts w:hint="eastAsia" w:ascii="Times New Roman" w:hAnsi="Times New Roman" w:eastAsia="宋体"/>
                <w:bCs/>
                <w:sz w:val="21"/>
                <w:szCs w:val="24"/>
              </w:rPr>
              <w:t>者编号、发生日期、发现日期、事件描述、事件发生原因、对</w:t>
            </w:r>
            <w:r>
              <w:rPr>
                <w:rFonts w:hint="eastAsia" w:ascii="Times New Roman" w:hAnsi="Times New Roman"/>
                <w:bCs/>
                <w:sz w:val="21"/>
                <w:szCs w:val="24"/>
                <w:lang w:val="en-US" w:eastAsia="zh-CN"/>
              </w:rPr>
              <w:t>研究参与</w:t>
            </w:r>
            <w:r>
              <w:rPr>
                <w:rFonts w:hint="eastAsia" w:ascii="Times New Roman" w:hAnsi="Times New Roman" w:eastAsia="宋体"/>
                <w:bCs/>
                <w:sz w:val="21"/>
                <w:szCs w:val="24"/>
              </w:rPr>
              <w:t>者的影响、对研究结果的影响</w:t>
            </w:r>
            <w:r>
              <w:rPr>
                <w:rFonts w:hint="eastAsia" w:ascii="Times New Roman" w:hAnsi="Times New Roman"/>
                <w:bCs/>
                <w:sz w:val="21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/>
                <w:bCs/>
                <w:sz w:val="21"/>
                <w:szCs w:val="24"/>
                <w:lang w:val="en-US" w:eastAsia="zh-CN"/>
              </w:rPr>
              <w:t>纠正和预防</w:t>
            </w:r>
            <w:r>
              <w:rPr>
                <w:rFonts w:hint="eastAsia" w:ascii="Times New Roman" w:hAnsi="Times New Roman" w:eastAsia="宋体"/>
                <w:bCs/>
                <w:sz w:val="21"/>
                <w:szCs w:val="24"/>
              </w:rPr>
              <w:t>措施。）</w:t>
            </w:r>
          </w:p>
        </w:tc>
      </w:tr>
      <w:tr w14:paraId="143C6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79" w:type="pct"/>
            <w:vAlign w:val="center"/>
          </w:tcPr>
          <w:p w14:paraId="7C6425E2"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Cs/>
                <w:sz w:val="21"/>
                <w:szCs w:val="24"/>
              </w:rPr>
              <w:t>主要研究者签名</w:t>
            </w:r>
          </w:p>
        </w:tc>
        <w:tc>
          <w:tcPr>
            <w:tcW w:w="1318" w:type="pct"/>
            <w:vAlign w:val="center"/>
          </w:tcPr>
          <w:p w14:paraId="00E3CABC"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 w:val="21"/>
                <w:szCs w:val="24"/>
              </w:rPr>
            </w:pPr>
          </w:p>
        </w:tc>
        <w:tc>
          <w:tcPr>
            <w:tcW w:w="886" w:type="pct"/>
            <w:vAlign w:val="center"/>
          </w:tcPr>
          <w:p w14:paraId="754BA96A">
            <w:pPr>
              <w:spacing w:line="360" w:lineRule="auto"/>
              <w:jc w:val="center"/>
              <w:rPr>
                <w:rFonts w:ascii="Times New Roman" w:hAnsi="Times New Roman" w:eastAsia="宋体"/>
                <w:bCs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Cs/>
                <w:sz w:val="21"/>
                <w:szCs w:val="24"/>
              </w:rPr>
              <w:t>日期</w:t>
            </w:r>
          </w:p>
        </w:tc>
        <w:tc>
          <w:tcPr>
            <w:tcW w:w="1514" w:type="pct"/>
            <w:vAlign w:val="center"/>
          </w:tcPr>
          <w:p w14:paraId="092FA036">
            <w:pPr>
              <w:spacing w:line="360" w:lineRule="auto"/>
              <w:rPr>
                <w:rFonts w:ascii="Times New Roman" w:hAnsi="Times New Roman" w:eastAsia="宋体"/>
                <w:bCs/>
                <w:sz w:val="21"/>
                <w:szCs w:val="24"/>
              </w:rPr>
            </w:pPr>
          </w:p>
        </w:tc>
      </w:tr>
    </w:tbl>
    <w:p w14:paraId="105DC7B4">
      <w:pPr>
        <w:spacing w:line="276" w:lineRule="auto"/>
        <w:rPr>
          <w:rFonts w:hint="eastAsia" w:eastAsia="宋体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NumType w:fmt="decimal" w:start="1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28BF8">
    <w:pPr>
      <w:widowControl w:val="0"/>
      <w:ind w:firstLine="0" w:firstLineChars="0"/>
      <w:jc w:val="both"/>
      <w:rPr>
        <w:rFonts w:hint="eastAsia" w:eastAsia="宋体"/>
        <w:lang w:eastAsia="zh-CN"/>
      </w:rPr>
    </w:pPr>
    <w:r>
      <w:rPr>
        <w:rFonts w:hint="eastAsia" w:ascii="Times New Roman" w:hAnsi="Times New Roman" w:cs="宋体"/>
        <w:bCs/>
        <w:kern w:val="2"/>
        <w:sz w:val="21"/>
        <w:szCs w:val="30"/>
        <w:lang w:val="en-US" w:eastAsia="zh-CN" w:bidi="ar"/>
      </w:rPr>
      <w:t xml:space="preserve">浙江省肿瘤医院医学伦理委员会                               </w:t>
    </w:r>
    <w:r>
      <w:rPr>
        <w:rFonts w:hint="eastAsia" w:ascii="Times New Roman" w:hAnsi="Times New Roman" w:cs="宋体"/>
        <w:bCs/>
        <w:kern w:val="2"/>
        <w:sz w:val="21"/>
        <w:szCs w:val="30"/>
        <w:lang w:bidi="ar"/>
      </w:rPr>
      <w:t>文件编号：</w:t>
    </w:r>
    <w:r>
      <w:rPr>
        <w:rFonts w:ascii="Times New Roman" w:hAnsi="Times New Roman"/>
        <w:kern w:val="2"/>
        <w:sz w:val="21"/>
        <w:szCs w:val="22"/>
        <w:lang w:bidi="ar"/>
      </w:rPr>
      <w:t>AF-</w:t>
    </w:r>
    <w:r>
      <w:rPr>
        <w:rFonts w:hint="eastAsia" w:ascii="Times New Roman" w:hAnsi="Times New Roman"/>
        <w:kern w:val="2"/>
        <w:sz w:val="21"/>
        <w:szCs w:val="22"/>
        <w:lang w:val="en-US" w:eastAsia="zh-CN" w:bidi="ar"/>
      </w:rPr>
      <w:t>4</w:t>
    </w:r>
    <w:r>
      <w:rPr>
        <w:rFonts w:ascii="Times New Roman" w:hAnsi="Times New Roman"/>
        <w:kern w:val="2"/>
        <w:sz w:val="21"/>
        <w:szCs w:val="22"/>
        <w:lang w:bidi="ar"/>
      </w:rPr>
      <w:t>.0/</w:t>
    </w:r>
    <w:r>
      <w:rPr>
        <w:rFonts w:hint="eastAsia" w:ascii="Times New Roman" w:hAnsi="Times New Roman"/>
        <w:kern w:val="2"/>
        <w:sz w:val="21"/>
        <w:szCs w:val="22"/>
        <w:lang w:val="en-US" w:eastAsia="zh-CN" w:bidi="ar"/>
      </w:rPr>
      <w:t>11</w:t>
    </w:r>
    <w:r>
      <w:rPr>
        <w:rFonts w:ascii="Times New Roman" w:hAnsi="Times New Roman"/>
        <w:kern w:val="2"/>
        <w:sz w:val="21"/>
        <w:szCs w:val="22"/>
        <w:lang w:bidi="ar"/>
      </w:rPr>
      <w:t>-</w:t>
    </w:r>
    <w:r>
      <w:rPr>
        <w:rFonts w:hint="eastAsia" w:ascii="Times New Roman" w:hAnsi="Times New Roman"/>
        <w:kern w:val="2"/>
        <w:sz w:val="21"/>
        <w:szCs w:val="22"/>
        <w:lang w:val="en-US" w:eastAsia="zh-CN" w:bidi="ar"/>
      </w:rPr>
      <w:t>2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oom">
    <w15:presenceInfo w15:providerId="WPS Office" w15:userId="2217688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GEzNjkyOTEyYjM1YzY4MDA2MjMxNjA4ZmFjODYifQ=="/>
  </w:docVars>
  <w:rsids>
    <w:rsidRoot w:val="1ED37087"/>
    <w:rsid w:val="00046849"/>
    <w:rsid w:val="000836E4"/>
    <w:rsid w:val="00136FF2"/>
    <w:rsid w:val="001518F2"/>
    <w:rsid w:val="00214029"/>
    <w:rsid w:val="002178CF"/>
    <w:rsid w:val="002D5EB4"/>
    <w:rsid w:val="002E72F7"/>
    <w:rsid w:val="0041640B"/>
    <w:rsid w:val="005C3958"/>
    <w:rsid w:val="007A68BB"/>
    <w:rsid w:val="00996C74"/>
    <w:rsid w:val="00C30F11"/>
    <w:rsid w:val="00C51CDF"/>
    <w:rsid w:val="02A90ADB"/>
    <w:rsid w:val="035C171C"/>
    <w:rsid w:val="041602D1"/>
    <w:rsid w:val="0C30114F"/>
    <w:rsid w:val="11276277"/>
    <w:rsid w:val="11C448E9"/>
    <w:rsid w:val="11D06D64"/>
    <w:rsid w:val="13B1391F"/>
    <w:rsid w:val="1E6C032F"/>
    <w:rsid w:val="1ED37087"/>
    <w:rsid w:val="257A42C9"/>
    <w:rsid w:val="25F81961"/>
    <w:rsid w:val="274517C9"/>
    <w:rsid w:val="296C74E1"/>
    <w:rsid w:val="2B0036A1"/>
    <w:rsid w:val="332350B4"/>
    <w:rsid w:val="33E410D4"/>
    <w:rsid w:val="34FA13F6"/>
    <w:rsid w:val="3680483A"/>
    <w:rsid w:val="37C03673"/>
    <w:rsid w:val="3F685709"/>
    <w:rsid w:val="48EE030F"/>
    <w:rsid w:val="4AA04DE4"/>
    <w:rsid w:val="4B9F2D88"/>
    <w:rsid w:val="54C4557B"/>
    <w:rsid w:val="55D85488"/>
    <w:rsid w:val="5661367A"/>
    <w:rsid w:val="588B666D"/>
    <w:rsid w:val="5DF42D74"/>
    <w:rsid w:val="65112AD5"/>
    <w:rsid w:val="676C4471"/>
    <w:rsid w:val="6B2F1B41"/>
    <w:rsid w:val="75A9220A"/>
    <w:rsid w:val="779E7629"/>
    <w:rsid w:val="7A4936A0"/>
    <w:rsid w:val="7B2B4EDD"/>
    <w:rsid w:val="7ECC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0"/>
    <w:rPr>
      <w:rFonts w:ascii="Calibri" w:hAnsi="Calibri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0"/>
    <w:rPr>
      <w:rFonts w:ascii="Calibri" w:hAnsi="Calibri"/>
      <w:sz w:val="18"/>
      <w:szCs w:val="18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505</Words>
  <Characters>519</Characters>
  <Lines>4</Lines>
  <Paragraphs>1</Paragraphs>
  <TotalTime>27</TotalTime>
  <ScaleCrop>false</ScaleCrop>
  <LinksUpToDate>false</LinksUpToDate>
  <CharactersWithSpaces>576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2021-12-30T08:11:00Z</dcterms:created>
  <dc:creator>Boom</dc:creator>
  <cp:lastModifiedBy>Boom</cp:lastModifiedBy>
  <cp:lastPrinted>2022-10-14T02:46:00Z</cp:lastPrinted>
  <dcterms:modified xsi:type="dcterms:W3CDTF">2026-06-03T08:02:45Z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C69EC9E0D76D491D9F0AC7F1F7928644</vt:lpwstr>
  </property>
  <property fmtid="{D5CDD505-2E9C-101B-9397-08002B2CF9AE}" pid="4" name="KSOTemplateDocerSaveRecord">
    <vt:lpwstr>eyJoZGlkIjoiMjBjNGEzNjkyOTEyYjM1YzY4MDA2MjMxNjA4ZmFjODYiLCJ1c2VySWQiOiI1ODgzOTA4OTEifQ==</vt:lpwstr>
  </property>
</Properties>
</file>